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196A130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000F0">
        <w:rPr>
          <w:b/>
          <w:noProof/>
          <w:sz w:val="24"/>
        </w:rPr>
        <w:t>1</w:t>
      </w:r>
      <w:r w:rsidR="0032251B">
        <w:rPr>
          <w:b/>
          <w:noProof/>
          <w:sz w:val="24"/>
        </w:rPr>
        <w:t>788</w:t>
      </w:r>
    </w:p>
    <w:p w14:paraId="0E874A83" w14:textId="44A9400D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01390">
        <w:rPr>
          <w:b/>
          <w:noProof/>
          <w:sz w:val="24"/>
        </w:rPr>
        <w:t>24</w:t>
      </w:r>
      <w:r w:rsidR="00D0139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807CEA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1010A0" w:rsidR="001E41F3" w:rsidRPr="00410371" w:rsidRDefault="00C05C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2251B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299482" w:rsidR="001E41F3" w:rsidRPr="00410371" w:rsidRDefault="0032251B" w:rsidP="00357C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A3C16" w:rsidR="001E41F3" w:rsidRPr="00410371" w:rsidRDefault="00322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A79820" w:rsidR="001E41F3" w:rsidRPr="00410371" w:rsidRDefault="00322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0C538" w:rsidR="00F25D98" w:rsidRDefault="00807C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DD8771" w:rsidR="001E41F3" w:rsidRDefault="007B7009">
            <w:pPr>
              <w:pStyle w:val="CRCoverPage"/>
              <w:spacing w:after="0"/>
              <w:ind w:left="100"/>
              <w:rPr>
                <w:noProof/>
              </w:rPr>
            </w:pPr>
            <w:r w:rsidRPr="007B7009">
              <w:t>29.531 Rel-16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D0B4D0" w:rsidR="001E41F3" w:rsidRDefault="007B7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402451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8A0B50" w:rsidR="001E41F3" w:rsidRDefault="0080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</w:t>
            </w:r>
            <w:r w:rsidR="00C05CD0">
              <w:rPr>
                <w:noProof/>
              </w:rPr>
              <w:t>-</w:t>
            </w:r>
            <w:r w:rsidR="007E2CE4">
              <w:rPr>
                <w:noProof/>
              </w:rPr>
              <w:t>0</w:t>
            </w:r>
            <w:r w:rsidR="00FF1F10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77493" w:rsidR="001E41F3" w:rsidRDefault="004024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92ABE7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02451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64AD9" w14:textId="074B00FD" w:rsidR="00402451" w:rsidRPr="00DD319A" w:rsidRDefault="00402451" w:rsidP="0040245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29.531 need to be updated, according to the following CR agreed in CT4#102e meeting.</w:t>
            </w:r>
          </w:p>
          <w:p w14:paraId="1832737A" w14:textId="77777777" w:rsidR="00402451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270381" w14:textId="77777777" w:rsidR="00402451" w:rsidRPr="00DA672D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Nnssf_NSSAIAvailability API</w:t>
            </w:r>
            <w:r w:rsidRPr="00DA672D">
              <w:rPr>
                <w:b/>
                <w:noProof/>
              </w:rPr>
              <w:t>:</w:t>
            </w:r>
          </w:p>
          <w:p w14:paraId="11BE2E2E" w14:textId="518CDE6B" w:rsidR="00402451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CR#0090: Backwards-compatible corrections</w:t>
            </w:r>
          </w:p>
          <w:p w14:paraId="708AA7DE" w14:textId="768F9EA6" w:rsidR="00402451" w:rsidRPr="00C42D8D" w:rsidRDefault="00402451" w:rsidP="00402451">
            <w:pPr>
              <w:pStyle w:val="CRCoverPage"/>
              <w:spacing w:after="0"/>
              <w:ind w:left="100"/>
              <w:rPr>
                <w:noProof/>
                <w:lang w:val="en" w:eastAsia="zh-CN"/>
              </w:rPr>
            </w:pPr>
          </w:p>
        </w:tc>
      </w:tr>
      <w:tr w:rsidR="004024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D3A283" w14:textId="77777777" w:rsidR="00402451" w:rsidRPr="003E5110" w:rsidRDefault="00402451" w:rsidP="0040245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Nnssf_NSSAIAvailability API</w:t>
            </w:r>
            <w:r w:rsidRPr="00DA672D">
              <w:rPr>
                <w:b/>
                <w:noProof/>
              </w:rPr>
              <w:t>:</w:t>
            </w:r>
          </w:p>
          <w:p w14:paraId="420E4578" w14:textId="6FA8D000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1.1.</w:t>
            </w:r>
            <w:r>
              <w:rPr>
                <w:lang w:val="en-US"/>
              </w:rPr>
              <w:t>2 to 1.1.3</w:t>
            </w:r>
          </w:p>
          <w:p w14:paraId="388BEA2E" w14:textId="5A8CC531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29.531 v16.6.0</w:t>
            </w:r>
          </w:p>
          <w:p w14:paraId="31C656EC" w14:textId="00BEA31A" w:rsidR="00402451" w:rsidRPr="00C05CD0" w:rsidRDefault="008607D9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Copyright updated to 2021</w:t>
            </w:r>
            <w:bookmarkStart w:id="1" w:name="_GoBack"/>
            <w:bookmarkEnd w:id="1"/>
          </w:p>
        </w:tc>
      </w:tr>
      <w:tr w:rsidR="004024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E1B90" w14:textId="77777777" w:rsidR="00402451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6AA3BB87" w:rsidR="00402451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F2882C" w:rsidR="001E41F3" w:rsidRDefault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EE930" w:rsidR="001E41F3" w:rsidRDefault="001E41F3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46D672BD" w14:textId="77777777" w:rsidR="00E71474" w:rsidRPr="00630AB6" w:rsidRDefault="00E71474" w:rsidP="00E71474">
      <w:pPr>
        <w:pStyle w:val="2"/>
      </w:pPr>
      <w:bookmarkStart w:id="2" w:name="_Toc20142412"/>
      <w:bookmarkStart w:id="3" w:name="_Toc34217358"/>
      <w:bookmarkStart w:id="4" w:name="_Toc34217510"/>
      <w:bookmarkStart w:id="5" w:name="_Toc39051873"/>
      <w:bookmarkStart w:id="6" w:name="_Toc43210445"/>
      <w:bookmarkStart w:id="7" w:name="_Toc49853352"/>
      <w:bookmarkStart w:id="8" w:name="_Toc56530143"/>
      <w:bookmarkStart w:id="9" w:name="_Toc58586366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BFC8AF6" w14:textId="77777777" w:rsidR="00E71474" w:rsidRPr="00630AB6" w:rsidRDefault="00E71474" w:rsidP="00E71474">
      <w:pPr>
        <w:pStyle w:val="PL"/>
      </w:pPr>
      <w:r w:rsidRPr="00630AB6">
        <w:t>openapi: 3.0.0</w:t>
      </w:r>
    </w:p>
    <w:p w14:paraId="126BD217" w14:textId="77777777" w:rsidR="00E71474" w:rsidRPr="00630AB6" w:rsidRDefault="00E71474" w:rsidP="00E71474">
      <w:pPr>
        <w:pStyle w:val="PL"/>
      </w:pPr>
    </w:p>
    <w:p w14:paraId="4D678436" w14:textId="77777777" w:rsidR="00E71474" w:rsidRPr="00630AB6" w:rsidRDefault="00E71474" w:rsidP="00E71474">
      <w:pPr>
        <w:pStyle w:val="PL"/>
      </w:pPr>
      <w:r w:rsidRPr="00630AB6">
        <w:t>info:</w:t>
      </w:r>
    </w:p>
    <w:p w14:paraId="1747ECE0" w14:textId="77777777" w:rsidR="00E71474" w:rsidRPr="00630AB6" w:rsidRDefault="00E71474" w:rsidP="00E71474">
      <w:pPr>
        <w:pStyle w:val="PL"/>
      </w:pPr>
      <w:r w:rsidRPr="00630AB6">
        <w:t xml:space="preserve">  version: '1.</w:t>
      </w:r>
      <w:r>
        <w:t>1</w:t>
      </w:r>
      <w:r w:rsidRPr="00630AB6">
        <w:t>.</w:t>
      </w:r>
      <w:ins w:id="10" w:author="Rapporteur" w:date="2021-03-05T15:43:00Z">
        <w:r>
          <w:t>3</w:t>
        </w:r>
      </w:ins>
      <w:del w:id="11" w:author="Rapporteur" w:date="2021-03-05T15:43:00Z">
        <w:r w:rsidDel="00652CE2">
          <w:delText>2</w:delText>
        </w:r>
      </w:del>
      <w:r w:rsidRPr="00630AB6">
        <w:t>'</w:t>
      </w:r>
    </w:p>
    <w:p w14:paraId="3D571E5F" w14:textId="77777777" w:rsidR="00E71474" w:rsidRPr="00630AB6" w:rsidRDefault="00E71474" w:rsidP="00E71474">
      <w:pPr>
        <w:pStyle w:val="PL"/>
      </w:pPr>
      <w:r w:rsidRPr="00630AB6">
        <w:t xml:space="preserve">  title: 'NSSF NSSAI Availability'</w:t>
      </w:r>
    </w:p>
    <w:p w14:paraId="523509E9" w14:textId="77777777" w:rsidR="00E71474" w:rsidRDefault="00E71474" w:rsidP="00E71474">
      <w:pPr>
        <w:pStyle w:val="PL"/>
      </w:pPr>
      <w:r w:rsidRPr="00630AB6">
        <w:t xml:space="preserve">  description: </w:t>
      </w:r>
      <w:r>
        <w:t>|</w:t>
      </w:r>
    </w:p>
    <w:p w14:paraId="57CA22F5" w14:textId="77777777" w:rsidR="00E71474" w:rsidRPr="007113AE" w:rsidRDefault="00E71474" w:rsidP="00E71474">
      <w:pPr>
        <w:pStyle w:val="PL"/>
      </w:pPr>
      <w:r>
        <w:t xml:space="preserve">    </w:t>
      </w:r>
      <w:r w:rsidRPr="00630AB6">
        <w:t>NSSF NSSAI Availability Service</w:t>
      </w:r>
      <w:r>
        <w:t>.</w:t>
      </w:r>
    </w:p>
    <w:p w14:paraId="00ABFFC1" w14:textId="3DC98AD1" w:rsidR="00E71474" w:rsidRDefault="00E71474" w:rsidP="00E71474">
      <w:pPr>
        <w:pStyle w:val="PL"/>
      </w:pPr>
      <w:r>
        <w:t xml:space="preserve">    © 202</w:t>
      </w:r>
      <w:ins w:id="12" w:author="Rapporteur" w:date="2021-03-09T11:42:00Z">
        <w:r w:rsidR="003D27EC">
          <w:t>1</w:t>
        </w:r>
      </w:ins>
      <w:del w:id="13" w:author="Rapporteur" w:date="2021-03-09T11:42:00Z">
        <w:r w:rsidDel="003D27EC">
          <w:delText>0</w:delText>
        </w:r>
      </w:del>
      <w:r>
        <w:t>, 3GPP Organizational Partners (ARIB, ATIS, CCSA, ETSI, TSDSI, TTA, TTC).</w:t>
      </w:r>
    </w:p>
    <w:p w14:paraId="617F2E0F" w14:textId="77777777" w:rsidR="00E71474" w:rsidRPr="00630AB6" w:rsidRDefault="00E71474" w:rsidP="00E71474">
      <w:pPr>
        <w:pStyle w:val="PL"/>
      </w:pPr>
      <w:r>
        <w:t xml:space="preserve">    All rights reserved.</w:t>
      </w:r>
    </w:p>
    <w:p w14:paraId="6716CFF6" w14:textId="77777777" w:rsidR="00E71474" w:rsidRPr="00630AB6" w:rsidRDefault="00E71474" w:rsidP="00E71474">
      <w:pPr>
        <w:pStyle w:val="PL"/>
      </w:pPr>
      <w:r w:rsidRPr="00630AB6">
        <w:t>security:</w:t>
      </w:r>
    </w:p>
    <w:p w14:paraId="713505DA" w14:textId="77777777" w:rsidR="00E71474" w:rsidRPr="00630AB6" w:rsidRDefault="00E71474" w:rsidP="00E71474">
      <w:pPr>
        <w:pStyle w:val="PL"/>
      </w:pPr>
      <w:r w:rsidRPr="00630AB6">
        <w:t xml:space="preserve">  - {}</w:t>
      </w:r>
    </w:p>
    <w:p w14:paraId="1A2E7535" w14:textId="77777777" w:rsidR="00E71474" w:rsidRDefault="00E71474" w:rsidP="00E71474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03533339" w14:textId="77777777" w:rsidR="00E71474" w:rsidRPr="0028695C" w:rsidRDefault="00E71474" w:rsidP="00E71474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nnssf-nssaiavailability</w:t>
      </w:r>
    </w:p>
    <w:p w14:paraId="29E0B154" w14:textId="77777777" w:rsidR="00E71474" w:rsidRPr="00630AB6" w:rsidRDefault="00E71474" w:rsidP="00E71474">
      <w:pPr>
        <w:pStyle w:val="PL"/>
      </w:pPr>
      <w:r w:rsidRPr="00630AB6">
        <w:t>servers:</w:t>
      </w:r>
    </w:p>
    <w:p w14:paraId="2BFFB005" w14:textId="77777777" w:rsidR="00E71474" w:rsidRPr="00630AB6" w:rsidRDefault="00E71474" w:rsidP="00E71474">
      <w:pPr>
        <w:pStyle w:val="PL"/>
      </w:pPr>
      <w:r w:rsidRPr="00630AB6">
        <w:t xml:space="preserve">  - url: '{apiRoot}/nnssf-nssaiavailability/v1'</w:t>
      </w:r>
    </w:p>
    <w:p w14:paraId="0B108BC2" w14:textId="77777777" w:rsidR="00E71474" w:rsidRPr="00630AB6" w:rsidRDefault="00E71474" w:rsidP="00E71474">
      <w:pPr>
        <w:pStyle w:val="PL"/>
      </w:pPr>
      <w:r w:rsidRPr="00630AB6">
        <w:t xml:space="preserve">    variables:</w:t>
      </w:r>
    </w:p>
    <w:p w14:paraId="14CE4016" w14:textId="77777777" w:rsidR="00E71474" w:rsidRPr="00630AB6" w:rsidRDefault="00E71474" w:rsidP="00E71474">
      <w:pPr>
        <w:pStyle w:val="PL"/>
      </w:pPr>
      <w:r w:rsidRPr="00630AB6">
        <w:t xml:space="preserve">      apiRoot:</w:t>
      </w:r>
    </w:p>
    <w:p w14:paraId="477D3EB8" w14:textId="77777777" w:rsidR="00E71474" w:rsidRPr="00630AB6" w:rsidRDefault="00E71474" w:rsidP="00E71474">
      <w:pPr>
        <w:pStyle w:val="PL"/>
      </w:pPr>
      <w:r w:rsidRPr="00630AB6">
        <w:t xml:space="preserve">        default: https://example.com</w:t>
      </w:r>
    </w:p>
    <w:p w14:paraId="2ADBF18F" w14:textId="77777777" w:rsidR="00E71474" w:rsidRDefault="00E71474" w:rsidP="00E71474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52CED72F" w14:textId="77777777" w:rsidR="00E71474" w:rsidRPr="00D27A4B" w:rsidRDefault="00E71474" w:rsidP="00E71474">
      <w:pPr>
        <w:pStyle w:val="PL"/>
      </w:pPr>
      <w:r w:rsidRPr="00D27A4B">
        <w:t>externalDocs</w:t>
      </w:r>
      <w:r>
        <w:t>:</w:t>
      </w:r>
    </w:p>
    <w:p w14:paraId="642216EA" w14:textId="77777777" w:rsidR="00E71474" w:rsidRPr="00D27A4B" w:rsidRDefault="00E71474" w:rsidP="00E71474">
      <w:pPr>
        <w:pStyle w:val="PL"/>
      </w:pPr>
      <w:r w:rsidRPr="00D27A4B">
        <w:t xml:space="preserve">  description: 3GPP TS 29.5</w:t>
      </w:r>
      <w:r>
        <w:t>3</w:t>
      </w:r>
      <w:r w:rsidRPr="00D27A4B">
        <w:t>1 V1</w:t>
      </w:r>
      <w:r>
        <w:t>6</w:t>
      </w:r>
      <w:r w:rsidRPr="00D27A4B">
        <w:t>.</w:t>
      </w:r>
      <w:ins w:id="14" w:author="Rapporteur" w:date="2021-03-05T15:43:00Z">
        <w:r>
          <w:t>6</w:t>
        </w:r>
      </w:ins>
      <w:del w:id="15" w:author="Rapporteur" w:date="2021-03-05T15:43:00Z">
        <w:r w:rsidDel="00652CE2">
          <w:delText>5</w:delText>
        </w:r>
      </w:del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0AD5FDFB" w14:textId="77777777" w:rsidR="00E71474" w:rsidRPr="00630AB6" w:rsidRDefault="00E71474" w:rsidP="00E71474">
      <w:pPr>
        <w:pStyle w:val="PL"/>
      </w:pPr>
      <w:r w:rsidRPr="00D27A4B">
        <w:t xml:space="preserve">  url: http://www.3gpp.org/ftp/Specs/archive/29_series/29.5</w:t>
      </w:r>
      <w:r>
        <w:t>3</w:t>
      </w:r>
      <w:r w:rsidRPr="00D27A4B">
        <w:t>1/</w:t>
      </w:r>
    </w:p>
    <w:p w14:paraId="2328589E" w14:textId="77777777" w:rsidR="00E71474" w:rsidRDefault="00E71474" w:rsidP="00F15DE3">
      <w:pPr>
        <w:rPr>
          <w:lang w:val="en-US"/>
        </w:rPr>
      </w:pPr>
    </w:p>
    <w:p w14:paraId="6CD3D24F" w14:textId="77777777" w:rsidR="00E71474" w:rsidRDefault="00E71474" w:rsidP="00E7147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DDC707A" w14:textId="77777777" w:rsidR="00E71474" w:rsidRDefault="00E71474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B7B8E0" w14:textId="77777777" w:rsidR="00155EDC" w:rsidRDefault="00155EDC">
      <w:r>
        <w:separator/>
      </w:r>
    </w:p>
  </w:endnote>
  <w:endnote w:type="continuationSeparator" w:id="0">
    <w:p w14:paraId="0698E3F5" w14:textId="77777777" w:rsidR="00155EDC" w:rsidRDefault="00155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5CC0F4" w14:textId="77777777" w:rsidR="00155EDC" w:rsidRDefault="00155EDC">
      <w:r>
        <w:separator/>
      </w:r>
    </w:p>
  </w:footnote>
  <w:footnote w:type="continuationSeparator" w:id="0">
    <w:p w14:paraId="57E285AA" w14:textId="77777777" w:rsidR="00155EDC" w:rsidRDefault="00155E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B4297" w:rsidRDefault="00FB42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FB4297" w:rsidRDefault="00FB42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FB4297" w:rsidRDefault="00FB42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FB4297" w:rsidRDefault="00FB42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6F833E7"/>
    <w:multiLevelType w:val="hybridMultilevel"/>
    <w:tmpl w:val="654ECF9A"/>
    <w:lvl w:ilvl="0" w:tplc="6B68CE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8E"/>
    <w:rsid w:val="00022E4A"/>
    <w:rsid w:val="000628F9"/>
    <w:rsid w:val="000635D1"/>
    <w:rsid w:val="0009641F"/>
    <w:rsid w:val="000A18C5"/>
    <w:rsid w:val="000A6394"/>
    <w:rsid w:val="000B7FED"/>
    <w:rsid w:val="000C038A"/>
    <w:rsid w:val="000C6125"/>
    <w:rsid w:val="000C6598"/>
    <w:rsid w:val="000D44B3"/>
    <w:rsid w:val="000F3F7B"/>
    <w:rsid w:val="00122B75"/>
    <w:rsid w:val="001234E6"/>
    <w:rsid w:val="00145D43"/>
    <w:rsid w:val="00155EDC"/>
    <w:rsid w:val="00180CEA"/>
    <w:rsid w:val="00187E1E"/>
    <w:rsid w:val="00192C46"/>
    <w:rsid w:val="001934B0"/>
    <w:rsid w:val="001A08B3"/>
    <w:rsid w:val="001A61CC"/>
    <w:rsid w:val="001A7B60"/>
    <w:rsid w:val="001B346B"/>
    <w:rsid w:val="001B52F0"/>
    <w:rsid w:val="001B7A65"/>
    <w:rsid w:val="001E2394"/>
    <w:rsid w:val="001E41F3"/>
    <w:rsid w:val="0025364E"/>
    <w:rsid w:val="0026004D"/>
    <w:rsid w:val="002640DD"/>
    <w:rsid w:val="00275D12"/>
    <w:rsid w:val="00284FEB"/>
    <w:rsid w:val="002860C4"/>
    <w:rsid w:val="0029528F"/>
    <w:rsid w:val="00296A92"/>
    <w:rsid w:val="002B5741"/>
    <w:rsid w:val="002E2830"/>
    <w:rsid w:val="002E472E"/>
    <w:rsid w:val="002E64DC"/>
    <w:rsid w:val="00305409"/>
    <w:rsid w:val="0032251B"/>
    <w:rsid w:val="003446A1"/>
    <w:rsid w:val="00357CEC"/>
    <w:rsid w:val="003609EF"/>
    <w:rsid w:val="0036231A"/>
    <w:rsid w:val="00362AC5"/>
    <w:rsid w:val="00374DD4"/>
    <w:rsid w:val="003D27EC"/>
    <w:rsid w:val="003D454E"/>
    <w:rsid w:val="003E1A36"/>
    <w:rsid w:val="003E6FDD"/>
    <w:rsid w:val="00402451"/>
    <w:rsid w:val="00410371"/>
    <w:rsid w:val="00414333"/>
    <w:rsid w:val="004215D0"/>
    <w:rsid w:val="004242F1"/>
    <w:rsid w:val="0043752F"/>
    <w:rsid w:val="004815B8"/>
    <w:rsid w:val="004825FB"/>
    <w:rsid w:val="00484257"/>
    <w:rsid w:val="004B75B7"/>
    <w:rsid w:val="0051580D"/>
    <w:rsid w:val="0051779A"/>
    <w:rsid w:val="00547111"/>
    <w:rsid w:val="005839B6"/>
    <w:rsid w:val="00583DCB"/>
    <w:rsid w:val="00592D74"/>
    <w:rsid w:val="005C231A"/>
    <w:rsid w:val="005E2C44"/>
    <w:rsid w:val="005E6316"/>
    <w:rsid w:val="00621188"/>
    <w:rsid w:val="006257ED"/>
    <w:rsid w:val="00665C47"/>
    <w:rsid w:val="00670C7B"/>
    <w:rsid w:val="00695808"/>
    <w:rsid w:val="006B46FB"/>
    <w:rsid w:val="006E21FB"/>
    <w:rsid w:val="006F3358"/>
    <w:rsid w:val="00723CC7"/>
    <w:rsid w:val="00733098"/>
    <w:rsid w:val="00792342"/>
    <w:rsid w:val="007977A8"/>
    <w:rsid w:val="007B35AE"/>
    <w:rsid w:val="007B512A"/>
    <w:rsid w:val="007B7009"/>
    <w:rsid w:val="007B7ECC"/>
    <w:rsid w:val="007C2097"/>
    <w:rsid w:val="007D1D9D"/>
    <w:rsid w:val="007D6A07"/>
    <w:rsid w:val="007E2CE4"/>
    <w:rsid w:val="007F7259"/>
    <w:rsid w:val="008040A8"/>
    <w:rsid w:val="00807CEA"/>
    <w:rsid w:val="008279FA"/>
    <w:rsid w:val="00840B86"/>
    <w:rsid w:val="008607D9"/>
    <w:rsid w:val="008626E7"/>
    <w:rsid w:val="008659F0"/>
    <w:rsid w:val="00870EE7"/>
    <w:rsid w:val="008863B9"/>
    <w:rsid w:val="0089666F"/>
    <w:rsid w:val="008A45A6"/>
    <w:rsid w:val="008C76D2"/>
    <w:rsid w:val="008F3789"/>
    <w:rsid w:val="008F686C"/>
    <w:rsid w:val="0090251B"/>
    <w:rsid w:val="009148DE"/>
    <w:rsid w:val="0093251F"/>
    <w:rsid w:val="009372EF"/>
    <w:rsid w:val="00941E30"/>
    <w:rsid w:val="009777D9"/>
    <w:rsid w:val="0098136C"/>
    <w:rsid w:val="00981524"/>
    <w:rsid w:val="00991B88"/>
    <w:rsid w:val="009A5753"/>
    <w:rsid w:val="009A579D"/>
    <w:rsid w:val="009A6851"/>
    <w:rsid w:val="009A70CE"/>
    <w:rsid w:val="009B4160"/>
    <w:rsid w:val="009E3297"/>
    <w:rsid w:val="009F734F"/>
    <w:rsid w:val="00A246B6"/>
    <w:rsid w:val="00A47E70"/>
    <w:rsid w:val="00A50CF0"/>
    <w:rsid w:val="00A60B25"/>
    <w:rsid w:val="00A7671C"/>
    <w:rsid w:val="00AA2B8C"/>
    <w:rsid w:val="00AA2CBC"/>
    <w:rsid w:val="00AA65E5"/>
    <w:rsid w:val="00AA774C"/>
    <w:rsid w:val="00AB5D8D"/>
    <w:rsid w:val="00AC5820"/>
    <w:rsid w:val="00AD1CD8"/>
    <w:rsid w:val="00AD2B02"/>
    <w:rsid w:val="00AF1018"/>
    <w:rsid w:val="00B258BB"/>
    <w:rsid w:val="00B34889"/>
    <w:rsid w:val="00B47783"/>
    <w:rsid w:val="00B52AAE"/>
    <w:rsid w:val="00B67B97"/>
    <w:rsid w:val="00B67FA1"/>
    <w:rsid w:val="00B82D9F"/>
    <w:rsid w:val="00B968C8"/>
    <w:rsid w:val="00BA3EC5"/>
    <w:rsid w:val="00BA51D9"/>
    <w:rsid w:val="00BB5DFC"/>
    <w:rsid w:val="00BD279D"/>
    <w:rsid w:val="00BD6BB8"/>
    <w:rsid w:val="00BE1ED2"/>
    <w:rsid w:val="00C05CD0"/>
    <w:rsid w:val="00C05E66"/>
    <w:rsid w:val="00C2166D"/>
    <w:rsid w:val="00C32345"/>
    <w:rsid w:val="00C42D8D"/>
    <w:rsid w:val="00C47043"/>
    <w:rsid w:val="00C500C0"/>
    <w:rsid w:val="00C66BA2"/>
    <w:rsid w:val="00C95985"/>
    <w:rsid w:val="00CB5EC6"/>
    <w:rsid w:val="00CC5026"/>
    <w:rsid w:val="00CC68D0"/>
    <w:rsid w:val="00CC6F04"/>
    <w:rsid w:val="00CF3AE2"/>
    <w:rsid w:val="00D000F0"/>
    <w:rsid w:val="00D01390"/>
    <w:rsid w:val="00D03F9A"/>
    <w:rsid w:val="00D06D51"/>
    <w:rsid w:val="00D24322"/>
    <w:rsid w:val="00D24991"/>
    <w:rsid w:val="00D35C29"/>
    <w:rsid w:val="00D50255"/>
    <w:rsid w:val="00D5310D"/>
    <w:rsid w:val="00D60CAD"/>
    <w:rsid w:val="00D66520"/>
    <w:rsid w:val="00D86F90"/>
    <w:rsid w:val="00DA7FD9"/>
    <w:rsid w:val="00DD20C7"/>
    <w:rsid w:val="00DE34CF"/>
    <w:rsid w:val="00E13F3D"/>
    <w:rsid w:val="00E33C69"/>
    <w:rsid w:val="00E34898"/>
    <w:rsid w:val="00E40E9B"/>
    <w:rsid w:val="00E522DC"/>
    <w:rsid w:val="00E71474"/>
    <w:rsid w:val="00EA6862"/>
    <w:rsid w:val="00EB09B7"/>
    <w:rsid w:val="00EC5544"/>
    <w:rsid w:val="00EE7D7C"/>
    <w:rsid w:val="00EF4B57"/>
    <w:rsid w:val="00F15DE3"/>
    <w:rsid w:val="00F25D98"/>
    <w:rsid w:val="00F300FB"/>
    <w:rsid w:val="00FB18DB"/>
    <w:rsid w:val="00FB4297"/>
    <w:rsid w:val="00FB6386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B7ECC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C42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C42D8D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grey">
    <w:name w:val="grey"/>
    <w:basedOn w:val="a0"/>
    <w:rsid w:val="00C42D8D"/>
  </w:style>
  <w:style w:type="character" w:customStyle="1" w:styleId="PLChar">
    <w:name w:val="PL Char"/>
    <w:link w:val="PL"/>
    <w:qFormat/>
    <w:locked/>
    <w:rsid w:val="0098152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CA23B-2A9B-40D7-AC14-1880F4BBF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22</cp:revision>
  <cp:lastPrinted>1899-12-31T23:00:00Z</cp:lastPrinted>
  <dcterms:created xsi:type="dcterms:W3CDTF">2021-03-03T05:47:00Z</dcterms:created>
  <dcterms:modified xsi:type="dcterms:W3CDTF">2021-03-09T04:03:00Z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(3)gdqztY70J3BK3qWiPj6PWfJAn9ZcDARXiezMUDI/rgOTr7xpPFF8tpXumUIwCx7WzlEYeELh
SFRw7gQNPHB8Ic2k2CwW8eEdwr2CjS8IhVDi7BhAR3R6KyEjMB0AyDs1z1vSXniPoPdzJFbp
9m19iZ4i3MeFVOSHXUiVl36p7yMzYQ+RDm+GOpSyh526LENJjOUrageS/TruAIWYnCqu+9Wm
u1cb5wQ69EOeFhJsyj</vt:lpwstr>
  </property>
  <property fmtid="{D5CDD505-2E9C-101B-9397-08002B2CF9AE}" pid="22" name="_2015_ms_pID_7253431">
    <vt:lpwstr>3zILRg06ejMbQVIhjFZEc9HnxX6ptCp51hQcAsMBMDh89WIrvLbcKd
X5Kw56MNn7X2dZXXhxCcBa5SjJhe0q9EnJpRneg7xJbKXopBb7Ce8d3ge8C1S0CPNxQesjuO
ILTtJrTURcsH+xq9/zZ60nSx6vyGfrGQ/42/KRSTU/+b+f+WxZeSJJ1cqFnak4u9Ux6kLqEG
6v+Bv18ERqyH3nYlgKfHyr8zQ5jAr004Racy</vt:lpwstr>
  </property>
  <property fmtid="{D5CDD505-2E9C-101B-9397-08002B2CF9AE}" pid="23" name="_2015_ms_pID_7253432">
    <vt:lpwstr>eg==</vt:lpwstr>
  </property>
</Properties>
</file>